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02F982C0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675A6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DD4158">
          <w:rPr>
            <w:b/>
            <w:i/>
            <w:noProof/>
            <w:sz w:val="28"/>
          </w:rPr>
          <w:t>4</w:t>
        </w:r>
        <w:r w:rsidR="00A062E7">
          <w:rPr>
            <w:b/>
            <w:i/>
            <w:noProof/>
            <w:sz w:val="28"/>
          </w:rPr>
          <w:t>1</w:t>
        </w:r>
        <w:r w:rsidR="00BD3DE6">
          <w:rPr>
            <w:b/>
            <w:i/>
            <w:noProof/>
            <w:sz w:val="28"/>
          </w:rPr>
          <w:t>411</w:t>
        </w:r>
      </w:fldSimple>
    </w:p>
    <w:p w14:paraId="28E8243C" w14:textId="13F8F36A" w:rsidR="00DE3A72" w:rsidRPr="00130928" w:rsidRDefault="00675A60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Changsha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China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15</w:t>
      </w:r>
      <w:r w:rsidR="00130928" w:rsidRPr="0013092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– 19 April</w:t>
      </w:r>
      <w:r w:rsidR="00130928" w:rsidRPr="00130928">
        <w:rPr>
          <w:b/>
          <w:bCs/>
          <w:sz w:val="24"/>
          <w:szCs w:val="24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1D1D3DA0" w:rsidR="00DE3A72" w:rsidRDefault="00AD40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58B0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637BB865" w:rsidR="00DE3A72" w:rsidRDefault="00AD40D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0532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3C49D871" w:rsidR="00DE3A72" w:rsidRDefault="00A227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4F36379A" w:rsidR="00DE3A72" w:rsidRDefault="00AD40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4C0656">
                <w:rPr>
                  <w:b/>
                  <w:noProof/>
                  <w:sz w:val="28"/>
                </w:rPr>
                <w:t>7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006CF4">
                <w:rPr>
                  <w:b/>
                  <w:noProof/>
                  <w:sz w:val="28"/>
                </w:rPr>
                <w:t>1</w:t>
              </w:r>
              <w:r w:rsidR="004C0656">
                <w:rPr>
                  <w:b/>
                  <w:noProof/>
                  <w:sz w:val="28"/>
                </w:rPr>
                <w:t>3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36944EE0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0CC06223" w:rsidR="00DE3A72" w:rsidRDefault="00AD40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4C0656">
                <w:t>7</w:t>
              </w:r>
              <w:r w:rsidR="00DE3A72">
                <w:t xml:space="preserve"> CR TS </w:t>
              </w:r>
              <w:r w:rsidR="008858B0">
                <w:t>28.552 Rectify the incorrect condition for DL F1U PL measurement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50101EB9" w:rsidR="00DE3A72" w:rsidRDefault="00AD40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</w:t>
              </w:r>
            </w:fldSimple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13C5F5B0" w:rsidR="00DE3A72" w:rsidRDefault="00AD40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0928">
                <w:rPr>
                  <w:noProof/>
                </w:rPr>
                <w:t>TEI1</w:t>
              </w:r>
              <w:r w:rsidR="008858B0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715BC837" w:rsidR="00DE3A72" w:rsidRDefault="00AD40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</w:t>
              </w:r>
              <w:r w:rsidR="00130928">
                <w:rPr>
                  <w:noProof/>
                </w:rPr>
                <w:t>4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</w:t>
              </w:r>
              <w:r w:rsidR="008858B0">
                <w:rPr>
                  <w:noProof/>
                </w:rPr>
                <w:t>4</w:t>
              </w:r>
              <w:r w:rsidR="00130928">
                <w:rPr>
                  <w:noProof/>
                </w:rPr>
                <w:t>-</w:t>
              </w:r>
              <w:r w:rsidR="008858B0">
                <w:rPr>
                  <w:noProof/>
                </w:rPr>
                <w:t>04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41FB4F1F" w:rsidR="00DE3A72" w:rsidRDefault="004C06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42F4D098" w:rsidR="00DE3A72" w:rsidRDefault="00AD40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</w:fldSimple>
            <w:r w:rsidR="004C0656">
              <w:rPr>
                <w:noProof/>
              </w:rPr>
              <w:t>7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4FE055" w:rsidR="00E86B50" w:rsidRDefault="008858B0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measurement condition for DL F1-U Packet Loss incorrectly mentions “Total number of UL GTP sequence numbers” instead of “Total number of DL GTP sequence numbers”.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046F03" w:rsidR="003718FC" w:rsidRDefault="00885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the </w:t>
            </w:r>
            <w:r>
              <w:rPr>
                <w:noProof/>
                <w:lang w:eastAsia="zh-CN"/>
              </w:rPr>
              <w:t>“Total number of UL GTP sequence numbers” to “Total number of DL GTP sequence numbers”.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4B96F6" w:rsidR="001E41F3" w:rsidRDefault="00885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7F4D1C">
              <w:rPr>
                <w:noProof/>
              </w:rPr>
              <w:t>measurement condition in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D0B77" w:rsidR="001E41F3" w:rsidRDefault="00E83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5.1.3.1.3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1E41F3" w:rsidRDefault="00A6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C9224F" w:rsidRDefault="00A6277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C35CAA" w:rsidR="008863B9" w:rsidRDefault="00A22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S5-241411 is a revision of S5-241271</w:t>
            </w: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2501FBC5" w14:textId="77777777" w:rsidR="007F4D1C" w:rsidRPr="00A005B5" w:rsidRDefault="007F4D1C" w:rsidP="007F4D1C">
      <w:pPr>
        <w:pStyle w:val="Heading5"/>
      </w:pPr>
      <w:bookmarkStart w:id="1" w:name="_Toc20132320"/>
      <w:bookmarkStart w:id="2" w:name="_Toc27473369"/>
      <w:bookmarkStart w:id="3" w:name="_Toc35956040"/>
      <w:bookmarkStart w:id="4" w:name="_Toc44492029"/>
      <w:bookmarkStart w:id="5" w:name="_Toc51689958"/>
      <w:bookmarkStart w:id="6" w:name="_Toc155095046"/>
      <w:r w:rsidRPr="00A005B5">
        <w:lastRenderedPageBreak/>
        <w:t>5.1.3.1.3</w:t>
      </w:r>
      <w:r w:rsidRPr="00A005B5">
        <w:tab/>
        <w:t xml:space="preserve">DL </w:t>
      </w:r>
      <w:r w:rsidRPr="00A005B5">
        <w:rPr>
          <w:lang w:eastAsia="zh-CN"/>
        </w:rPr>
        <w:t>F1</w:t>
      </w:r>
      <w:r w:rsidRPr="00A005B5">
        <w:t>-U Packet Loss Rate</w:t>
      </w:r>
      <w:bookmarkEnd w:id="1"/>
      <w:bookmarkEnd w:id="2"/>
      <w:bookmarkEnd w:id="3"/>
      <w:bookmarkEnd w:id="4"/>
      <w:bookmarkEnd w:id="5"/>
      <w:bookmarkEnd w:id="6"/>
    </w:p>
    <w:p w14:paraId="58248D94" w14:textId="77777777" w:rsidR="007F4D1C" w:rsidRPr="00A005B5" w:rsidRDefault="007F4D1C" w:rsidP="007F4D1C">
      <w:pPr>
        <w:pStyle w:val="B10"/>
      </w:pPr>
      <w:r>
        <w:t>a)</w:t>
      </w:r>
      <w:r>
        <w:tab/>
      </w:r>
      <w:r w:rsidRPr="00A005B5">
        <w:t>This measurement provides the fraction of PDCP SDU packets which are not successfully received</w:t>
      </w:r>
      <w:r w:rsidRPr="008D71EC">
        <w:t xml:space="preserve"> </w:t>
      </w:r>
      <w:r>
        <w:t>at the gNB-DU).</w:t>
      </w:r>
      <w:r w:rsidRPr="00AC22D1">
        <w:t xml:space="preserve"> </w:t>
      </w:r>
      <w:r>
        <w:t>It is a measure of the DL packet loss</w:t>
      </w:r>
      <w:r w:rsidRPr="00A005B5">
        <w:t xml:space="preserve"> on the</w:t>
      </w:r>
      <w:r w:rsidRPr="00A005B5">
        <w:rPr>
          <w:lang w:eastAsia="zh-CN"/>
        </w:rPr>
        <w:t xml:space="preserve"> F1-U interface</w:t>
      </w:r>
      <w:r w:rsidRPr="00A005B5">
        <w:t>. The measurement is optionally split into subcounters per QoS level (</w:t>
      </w:r>
      <w:r>
        <w:t xml:space="preserve">mapped </w:t>
      </w:r>
      <w:r w:rsidRPr="00A005B5">
        <w:t>5QI or QCI in NR option 3)</w:t>
      </w:r>
      <w:r>
        <w:t>,</w:t>
      </w:r>
      <w:r w:rsidRPr="00574C75">
        <w:t xml:space="preserve"> </w:t>
      </w:r>
      <w:r>
        <w:t>and subcounters per supported S-NSSAI</w:t>
      </w:r>
      <w:r w:rsidRPr="00A005B5">
        <w:t>.</w:t>
      </w:r>
    </w:p>
    <w:p w14:paraId="0D585EE1" w14:textId="77777777" w:rsidR="007F4D1C" w:rsidRPr="00A005B5" w:rsidRDefault="007F4D1C" w:rsidP="007F4D1C">
      <w:pPr>
        <w:pStyle w:val="B10"/>
      </w:pPr>
      <w:r>
        <w:t>b)</w:t>
      </w:r>
      <w:r>
        <w:tab/>
      </w:r>
      <w:r w:rsidRPr="00A005B5">
        <w:t>SI</w:t>
      </w:r>
    </w:p>
    <w:p w14:paraId="123C97BC" w14:textId="77777777" w:rsidR="007F4D1C" w:rsidRPr="00A005B5" w:rsidRDefault="007F4D1C" w:rsidP="007F4D1C">
      <w:pPr>
        <w:pStyle w:val="B10"/>
      </w:pPr>
      <w:r>
        <w:t>c)</w:t>
      </w:r>
      <w:r>
        <w:tab/>
      </w:r>
      <w:r w:rsidRPr="00A005B5">
        <w:t xml:space="preserve">This measurement is obtained as:  1000000* </w:t>
      </w:r>
      <w:r w:rsidRPr="00A005B5">
        <w:rPr>
          <w:rFonts w:eastAsia="MS Mincho" w:cs="Arial"/>
          <w:kern w:val="2"/>
        </w:rPr>
        <w:t xml:space="preserve">Number of missing </w:t>
      </w:r>
      <w:r>
        <w:rPr>
          <w:rFonts w:eastAsia="MS Mincho" w:cs="Arial"/>
          <w:kern w:val="2"/>
        </w:rPr>
        <w:t>D</w:t>
      </w:r>
      <w:r w:rsidRPr="00A005B5">
        <w:rPr>
          <w:rFonts w:eastAsia="MS Mincho" w:cs="Arial"/>
          <w:kern w:val="2"/>
        </w:rPr>
        <w:t>L GTP sequence numbers (TS 29.281), representing packets that are not delivered to lower layers, of a data radio bearer,</w:t>
      </w:r>
      <w:r w:rsidRPr="00A005B5">
        <w:rPr>
          <w:rFonts w:eastAsia="MS Mincho"/>
        </w:rPr>
        <w:t xml:space="preserve"> divided by </w:t>
      </w:r>
      <w:r w:rsidRPr="00A005B5">
        <w:rPr>
          <w:rFonts w:cs="Arial"/>
          <w:kern w:val="2"/>
          <w:lang w:eastAsia="zh-CN"/>
        </w:rPr>
        <w:t xml:space="preserve">Total number of </w:t>
      </w:r>
      <w:del w:id="7" w:author="Siva Swaminathan" w:date="2024-03-25T11:49:00Z">
        <w:r w:rsidRPr="00A005B5" w:rsidDel="00DF2EA6">
          <w:rPr>
            <w:rFonts w:cs="Arial"/>
            <w:kern w:val="2"/>
            <w:lang w:eastAsia="zh-CN"/>
          </w:rPr>
          <w:delText xml:space="preserve">UL </w:delText>
        </w:r>
      </w:del>
      <w:ins w:id="8" w:author="Siva Swaminathan" w:date="2024-03-25T11:49:00Z">
        <w:r>
          <w:rPr>
            <w:rFonts w:cs="Arial"/>
            <w:kern w:val="2"/>
            <w:lang w:eastAsia="zh-CN"/>
          </w:rPr>
          <w:t>DL</w:t>
        </w:r>
        <w:r w:rsidRPr="00A005B5">
          <w:rPr>
            <w:rFonts w:cs="Arial"/>
            <w:kern w:val="2"/>
            <w:lang w:eastAsia="zh-CN"/>
          </w:rPr>
          <w:t xml:space="preserve"> </w:t>
        </w:r>
      </w:ins>
      <w:r w:rsidRPr="00A005B5">
        <w:rPr>
          <w:rFonts w:cs="Arial"/>
          <w:kern w:val="2"/>
          <w:lang w:eastAsia="zh-CN"/>
        </w:rPr>
        <w:t>GTP sequence numbers (also including missing sequence numbers) of a bearer, starting from the sequence number of the first packet delivered by gNB-CU-UP to gNB-DU until the GTP sequence number of the last packet</w:t>
      </w:r>
      <w:r w:rsidRPr="00A005B5">
        <w:rPr>
          <w:rFonts w:eastAsia="MS Mincho" w:cs="Arial"/>
          <w:kern w:val="2"/>
        </w:rPr>
        <w:t xml:space="preserve">. </w:t>
      </w:r>
      <w:r w:rsidRPr="00A005B5">
        <w:t xml:space="preserve">Separate counters are optionally 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 xml:space="preserve">. </w:t>
      </w:r>
    </w:p>
    <w:p w14:paraId="3995D167" w14:textId="7C37E168" w:rsidR="007F4D1C" w:rsidRPr="00A005B5" w:rsidRDefault="007F4D1C" w:rsidP="007F4D1C">
      <w:pPr>
        <w:pStyle w:val="B10"/>
      </w:pPr>
      <w:r>
        <w:t>d)</w:t>
      </w:r>
      <w:r>
        <w:tab/>
      </w:r>
      <w:r w:rsidRPr="00A005B5">
        <w:t xml:space="preserve">Each measurement is an integer value representing the loss rate multiplied by 1E6. The number of measurements is equal to one. If the optional QoS </w:t>
      </w:r>
      <w:r>
        <w:t xml:space="preserve">and S-NSSAI </w:t>
      </w:r>
      <w:r w:rsidRPr="00A005B5">
        <w:t xml:space="preserve">level measurement </w:t>
      </w:r>
      <w:r>
        <w:t>are</w:t>
      </w:r>
      <w:r w:rsidRPr="00A005B5">
        <w:t xml:space="preserve"> perfo</w:t>
      </w:r>
      <w:ins w:id="9" w:author="Siva Swaminathan" w:date="2024-04-03T12:29:00Z">
        <w:r w:rsidR="00176425">
          <w:t>r</w:t>
        </w:r>
      </w:ins>
      <w:r w:rsidRPr="00A005B5">
        <w:t xml:space="preserve">med,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</w:t>
      </w:r>
    </w:p>
    <w:p w14:paraId="438F288C" w14:textId="77777777" w:rsidR="007F4D1C" w:rsidRPr="00A005B5" w:rsidRDefault="007F4D1C" w:rsidP="007F4D1C">
      <w:pPr>
        <w:pStyle w:val="B10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DRB.F1UpacketLossRateDl</w:t>
      </w:r>
      <w:r>
        <w:rPr>
          <w:lang w:val="en-US"/>
        </w:rPr>
        <w:t xml:space="preserve"> </w:t>
      </w:r>
      <w:r w:rsidRPr="00A005B5">
        <w:rPr>
          <w:lang w:val="en-US"/>
        </w:rPr>
        <w:t>.</w:t>
      </w:r>
      <w:r>
        <w:rPr>
          <w:lang w:val="en-US"/>
        </w:rPr>
        <w:t>and</w:t>
      </w:r>
      <w:r w:rsidRPr="00A005B5">
        <w:rPr>
          <w:lang w:val="en-US"/>
        </w:rPr>
        <w:t xml:space="preserve"> optionally DRB.F1UPacketLossRateDl.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>,</w:t>
      </w:r>
      <w:r w:rsidRPr="003B7614">
        <w:t xml:space="preserve"> </w:t>
      </w:r>
      <w:r>
        <w:t xml:space="preserve">and </w:t>
      </w:r>
      <w:r w:rsidRPr="00A005B5">
        <w:rPr>
          <w:lang w:val="en-US"/>
        </w:rPr>
        <w:t>DRB.F1UPacketLossRateDl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r>
        <w:rPr>
          <w:lang w:val="en-US"/>
        </w:rPr>
        <w:t xml:space="preserve"> where </w:t>
      </w:r>
      <w:r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66134B50" w14:textId="77777777" w:rsidR="007F4D1C" w:rsidRPr="00A005B5" w:rsidRDefault="007F4D1C" w:rsidP="007F4D1C">
      <w:pPr>
        <w:pStyle w:val="B10"/>
      </w:pPr>
      <w:r>
        <w:t>f)</w:t>
      </w:r>
      <w:r>
        <w:tab/>
      </w:r>
      <w:r w:rsidRPr="00A005B5">
        <w:t>NRCellDU</w:t>
      </w:r>
    </w:p>
    <w:p w14:paraId="0D3D2EB5" w14:textId="77777777" w:rsidR="007F4D1C" w:rsidRPr="00A005B5" w:rsidRDefault="007F4D1C" w:rsidP="007F4D1C">
      <w:pPr>
        <w:pStyle w:val="B10"/>
      </w:pPr>
      <w:r>
        <w:t>g)</w:t>
      </w:r>
      <w:r>
        <w:tab/>
      </w:r>
      <w:r w:rsidRPr="00A005B5">
        <w:t>Valid for packet switched traffic</w:t>
      </w:r>
    </w:p>
    <w:p w14:paraId="7F3585C8" w14:textId="77777777" w:rsidR="007F4D1C" w:rsidRPr="00A005B5" w:rsidRDefault="007F4D1C" w:rsidP="007F4D1C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14:paraId="348ECF58" w14:textId="435A340E" w:rsidR="000F47D9" w:rsidRDefault="007F4D1C" w:rsidP="007F4D1C">
      <w:r>
        <w:rPr>
          <w:lang w:eastAsia="zh-CN"/>
        </w:rPr>
        <w:t>i)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52BEE4CE" w14:textId="77777777" w:rsidR="004378DC" w:rsidRPr="002930BA" w:rsidRDefault="004378DC" w:rsidP="00CC7F7F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4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13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wsagFs0spqLQAAAA=="/>
  </w:docVars>
  <w:rsids>
    <w:rsidRoot w:val="00022E4A"/>
    <w:rsid w:val="00006CF4"/>
    <w:rsid w:val="00022E4A"/>
    <w:rsid w:val="000343C4"/>
    <w:rsid w:val="00051D96"/>
    <w:rsid w:val="00057294"/>
    <w:rsid w:val="000604C6"/>
    <w:rsid w:val="00083058"/>
    <w:rsid w:val="000903D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7EF"/>
    <w:rsid w:val="000C6ED0"/>
    <w:rsid w:val="000D0020"/>
    <w:rsid w:val="000D44B3"/>
    <w:rsid w:val="000E014D"/>
    <w:rsid w:val="000E0D19"/>
    <w:rsid w:val="000E2A0B"/>
    <w:rsid w:val="000F47D9"/>
    <w:rsid w:val="000F6F84"/>
    <w:rsid w:val="0010042D"/>
    <w:rsid w:val="00130928"/>
    <w:rsid w:val="00132C6D"/>
    <w:rsid w:val="00145D43"/>
    <w:rsid w:val="00155714"/>
    <w:rsid w:val="00171C28"/>
    <w:rsid w:val="00176425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C6E70"/>
    <w:rsid w:val="001E293E"/>
    <w:rsid w:val="001E41F3"/>
    <w:rsid w:val="001F1335"/>
    <w:rsid w:val="00201B85"/>
    <w:rsid w:val="00214AAD"/>
    <w:rsid w:val="00215C8E"/>
    <w:rsid w:val="00220A56"/>
    <w:rsid w:val="00223C83"/>
    <w:rsid w:val="0022467A"/>
    <w:rsid w:val="00224A15"/>
    <w:rsid w:val="00252B8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C78E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E1A36"/>
    <w:rsid w:val="00410371"/>
    <w:rsid w:val="004242F1"/>
    <w:rsid w:val="00435CB4"/>
    <w:rsid w:val="004378DC"/>
    <w:rsid w:val="004428D5"/>
    <w:rsid w:val="0049796F"/>
    <w:rsid w:val="004A3AEF"/>
    <w:rsid w:val="004A52C6"/>
    <w:rsid w:val="004B4280"/>
    <w:rsid w:val="004B75B7"/>
    <w:rsid w:val="004C0656"/>
    <w:rsid w:val="004D1D31"/>
    <w:rsid w:val="004F2F65"/>
    <w:rsid w:val="005009D9"/>
    <w:rsid w:val="005070B4"/>
    <w:rsid w:val="00507C9E"/>
    <w:rsid w:val="0051580D"/>
    <w:rsid w:val="00547111"/>
    <w:rsid w:val="00586548"/>
    <w:rsid w:val="00591786"/>
    <w:rsid w:val="00592D74"/>
    <w:rsid w:val="00596B08"/>
    <w:rsid w:val="005A4DD1"/>
    <w:rsid w:val="005B5035"/>
    <w:rsid w:val="005D4D82"/>
    <w:rsid w:val="005D6EAF"/>
    <w:rsid w:val="005E2C44"/>
    <w:rsid w:val="00621188"/>
    <w:rsid w:val="006257ED"/>
    <w:rsid w:val="00640696"/>
    <w:rsid w:val="00640F00"/>
    <w:rsid w:val="006457FE"/>
    <w:rsid w:val="00647892"/>
    <w:rsid w:val="00654ADB"/>
    <w:rsid w:val="0065536E"/>
    <w:rsid w:val="00665C47"/>
    <w:rsid w:val="00675A60"/>
    <w:rsid w:val="0068622F"/>
    <w:rsid w:val="00695808"/>
    <w:rsid w:val="006A0156"/>
    <w:rsid w:val="006B46FB"/>
    <w:rsid w:val="006B7D15"/>
    <w:rsid w:val="006C31D7"/>
    <w:rsid w:val="006E21FB"/>
    <w:rsid w:val="00700C03"/>
    <w:rsid w:val="007262C1"/>
    <w:rsid w:val="00734B4B"/>
    <w:rsid w:val="00737D44"/>
    <w:rsid w:val="00771112"/>
    <w:rsid w:val="00785599"/>
    <w:rsid w:val="00792342"/>
    <w:rsid w:val="007977A8"/>
    <w:rsid w:val="007A5DCF"/>
    <w:rsid w:val="007B512A"/>
    <w:rsid w:val="007B5B05"/>
    <w:rsid w:val="007C2097"/>
    <w:rsid w:val="007D06B8"/>
    <w:rsid w:val="007D6A07"/>
    <w:rsid w:val="007F4D1C"/>
    <w:rsid w:val="007F7259"/>
    <w:rsid w:val="008040A8"/>
    <w:rsid w:val="00811813"/>
    <w:rsid w:val="00821028"/>
    <w:rsid w:val="00822724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58B0"/>
    <w:rsid w:val="008863B9"/>
    <w:rsid w:val="008A45A6"/>
    <w:rsid w:val="008B7764"/>
    <w:rsid w:val="008D39FE"/>
    <w:rsid w:val="008F3789"/>
    <w:rsid w:val="008F686C"/>
    <w:rsid w:val="00901609"/>
    <w:rsid w:val="00904947"/>
    <w:rsid w:val="00906109"/>
    <w:rsid w:val="00906B1E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062E7"/>
    <w:rsid w:val="00A1069F"/>
    <w:rsid w:val="00A22745"/>
    <w:rsid w:val="00A235AB"/>
    <w:rsid w:val="00A246B6"/>
    <w:rsid w:val="00A43D34"/>
    <w:rsid w:val="00A45E1B"/>
    <w:rsid w:val="00A47E70"/>
    <w:rsid w:val="00A50CF0"/>
    <w:rsid w:val="00A62775"/>
    <w:rsid w:val="00A7671C"/>
    <w:rsid w:val="00A9156D"/>
    <w:rsid w:val="00AA2CBC"/>
    <w:rsid w:val="00AA66DD"/>
    <w:rsid w:val="00AA7BC5"/>
    <w:rsid w:val="00AA7BC8"/>
    <w:rsid w:val="00AB08D0"/>
    <w:rsid w:val="00AB16B7"/>
    <w:rsid w:val="00AC5820"/>
    <w:rsid w:val="00AD0E50"/>
    <w:rsid w:val="00AD1CD8"/>
    <w:rsid w:val="00AD40D8"/>
    <w:rsid w:val="00AE5DD8"/>
    <w:rsid w:val="00B03C69"/>
    <w:rsid w:val="00B10FE2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3DE6"/>
    <w:rsid w:val="00BD6BB8"/>
    <w:rsid w:val="00BF27A2"/>
    <w:rsid w:val="00C03AC2"/>
    <w:rsid w:val="00C12D8A"/>
    <w:rsid w:val="00C471E4"/>
    <w:rsid w:val="00C50055"/>
    <w:rsid w:val="00C53622"/>
    <w:rsid w:val="00C66BA2"/>
    <w:rsid w:val="00C66D4A"/>
    <w:rsid w:val="00C9224F"/>
    <w:rsid w:val="00C95985"/>
    <w:rsid w:val="00CC5026"/>
    <w:rsid w:val="00CC68D0"/>
    <w:rsid w:val="00CC7F7F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8633B"/>
    <w:rsid w:val="00D921BE"/>
    <w:rsid w:val="00DA009A"/>
    <w:rsid w:val="00DA17F4"/>
    <w:rsid w:val="00DA42B9"/>
    <w:rsid w:val="00DD3245"/>
    <w:rsid w:val="00DD4158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07EB"/>
    <w:rsid w:val="00E432AA"/>
    <w:rsid w:val="00E546BA"/>
    <w:rsid w:val="00E6106E"/>
    <w:rsid w:val="00E83389"/>
    <w:rsid w:val="00E85F47"/>
    <w:rsid w:val="00E86B50"/>
    <w:rsid w:val="00E90214"/>
    <w:rsid w:val="00E909C5"/>
    <w:rsid w:val="00E96748"/>
    <w:rsid w:val="00EA2981"/>
    <w:rsid w:val="00EB09B7"/>
    <w:rsid w:val="00EE076A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D4077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7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550</TotalTime>
  <Pages>2</Pages>
  <Words>515</Words>
  <Characters>3650</Characters>
  <Application>Microsoft Office Word</Application>
  <DocSecurity>0</DocSecurity>
  <Lines>214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218</cp:revision>
  <cp:lastPrinted>1899-12-31T23:00:00Z</cp:lastPrinted>
  <dcterms:created xsi:type="dcterms:W3CDTF">2020-02-03T08:32:00Z</dcterms:created>
  <dcterms:modified xsi:type="dcterms:W3CDTF">2024-04-05T12:19:00Z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